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84564" w14:textId="5938AFE6" w:rsidR="004D59C1" w:rsidRDefault="004D59C1" w:rsidP="004D59C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456E3E">
        <w:rPr>
          <w:rFonts w:ascii="Arial" w:eastAsia="Arial Unicode MS" w:hAnsi="Arial" w:cs="Arial"/>
          <w:b/>
          <w:bCs/>
          <w:i/>
          <w:sz w:val="28"/>
        </w:rPr>
        <w:t>10410</w:t>
      </w:r>
    </w:p>
    <w:p w14:paraId="00BAAD2D" w14:textId="6D6D6899" w:rsidR="004D59C1" w:rsidRPr="00927C1B" w:rsidRDefault="004D59C1" w:rsidP="004D59C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w:t>
      </w:r>
      <w:r w:rsidRPr="006B430D">
        <w:rPr>
          <w:rFonts w:ascii="Arial" w:eastAsia="Arial Unicode MS" w:hAnsi="Arial" w:cs="Arial"/>
          <w:b/>
          <w:bCs/>
          <w:sz w:val="24"/>
        </w:rPr>
        <w:t xml:space="preserve">, </w:t>
      </w:r>
      <w:r>
        <w:rPr>
          <w:rFonts w:ascii="Arial" w:eastAsia="Arial Unicode MS" w:hAnsi="Arial" w:cs="Arial"/>
          <w:b/>
          <w:bCs/>
          <w:sz w:val="24"/>
        </w:rPr>
        <w:t>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21</w:t>
      </w:r>
      <w:r>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4D59C1" w:rsidRDefault="00A24F28" w:rsidP="00A24F28">
      <w:pPr>
        <w:rPr>
          <w:rFonts w:ascii="Arial" w:hAnsi="Arial" w:cs="Arial"/>
        </w:rPr>
      </w:pPr>
    </w:p>
    <w:p w14:paraId="463DCD30" w14:textId="77777777" w:rsidR="007F5CAD" w:rsidRDefault="007F5CAD" w:rsidP="007F5CAD">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BF58E51" w14:textId="747EFAD9" w:rsidR="007F5CAD" w:rsidRDefault="007F5CAD" w:rsidP="007F5CAD">
      <w:pPr>
        <w:ind w:left="2127" w:hanging="2127"/>
        <w:rPr>
          <w:rFonts w:ascii="Arial" w:hAnsi="Arial" w:cs="Arial"/>
          <w:b/>
        </w:rPr>
      </w:pPr>
      <w:r w:rsidRPr="00927C1B">
        <w:rPr>
          <w:rFonts w:ascii="Arial" w:hAnsi="Arial" w:cs="Arial"/>
          <w:b/>
        </w:rPr>
        <w:t>Title:</w:t>
      </w:r>
      <w:r w:rsidRPr="00927C1B">
        <w:rPr>
          <w:rFonts w:ascii="Arial" w:hAnsi="Arial" w:cs="Arial"/>
          <w:b/>
        </w:rPr>
        <w:tab/>
      </w:r>
      <w:r w:rsidR="00964A8A">
        <w:rPr>
          <w:rFonts w:ascii="Arial" w:hAnsi="Arial" w:cs="Arial"/>
          <w:b/>
        </w:rPr>
        <w:t xml:space="preserve">KI#2: </w:t>
      </w:r>
      <w:r>
        <w:rPr>
          <w:rFonts w:ascii="Arial" w:hAnsi="Arial" w:cs="Arial"/>
          <w:b/>
        </w:rPr>
        <w:t>Conclusion</w:t>
      </w:r>
      <w:r w:rsidR="004D59C1">
        <w:rPr>
          <w:rFonts w:ascii="Arial" w:hAnsi="Arial" w:cs="Arial"/>
          <w:b/>
        </w:rPr>
        <w:t xml:space="preserve"> update proposal</w:t>
      </w:r>
    </w:p>
    <w:p w14:paraId="26619823" w14:textId="77777777" w:rsidR="007F5CAD" w:rsidRPr="00927C1B" w:rsidRDefault="007F5CAD" w:rsidP="007F5CA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91640F9" w14:textId="77777777" w:rsidR="007F5CAD" w:rsidRPr="00927C1B" w:rsidRDefault="007F5CAD" w:rsidP="007F5CA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20.2.1</w:t>
      </w:r>
    </w:p>
    <w:p w14:paraId="35C74429" w14:textId="77777777" w:rsidR="007F5CAD" w:rsidRPr="00927C1B" w:rsidRDefault="007F5CAD" w:rsidP="007F5CA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50394">
        <w:rPr>
          <w:rFonts w:ascii="Arial" w:hAnsi="Arial" w:cs="Arial"/>
          <w:b/>
        </w:rPr>
        <w:t>FS_Sensing_ARC</w:t>
      </w:r>
      <w:r w:rsidRPr="00CA76A1">
        <w:rPr>
          <w:rFonts w:ascii="Arial" w:hAnsi="Arial" w:cs="Arial"/>
          <w:b/>
        </w:rPr>
        <w:t xml:space="preserve"> / Rel-</w:t>
      </w:r>
      <w:r>
        <w:rPr>
          <w:rFonts w:ascii="Arial" w:hAnsi="Arial" w:cs="Arial"/>
          <w:b/>
        </w:rPr>
        <w:t>20</w:t>
      </w:r>
    </w:p>
    <w:p w14:paraId="6D39A49A" w14:textId="697AB1C4" w:rsidR="00EF48DB" w:rsidRPr="00927C1B" w:rsidRDefault="00A24F28" w:rsidP="00EC53AC">
      <w:pPr>
        <w:jc w:val="both"/>
        <w:rPr>
          <w:rFonts w:ascii="Arial" w:hAnsi="Arial" w:cs="Arial"/>
          <w:i/>
        </w:rPr>
      </w:pPr>
      <w:r w:rsidRPr="00927C1B">
        <w:rPr>
          <w:rFonts w:ascii="Arial" w:hAnsi="Arial" w:cs="Arial"/>
          <w:i/>
        </w:rPr>
        <w:t xml:space="preserve">Abstract: </w:t>
      </w:r>
      <w:r w:rsidR="00AA2896">
        <w:rPr>
          <w:rFonts w:ascii="Arial" w:hAnsi="Arial" w:cs="Arial"/>
          <w:i/>
        </w:rPr>
        <w:t>Conclusion on KI#2 on authorization is proposed in this document.</w:t>
      </w:r>
    </w:p>
    <w:p w14:paraId="4242EFC4" w14:textId="031AF36C" w:rsidR="00963EE2" w:rsidRPr="00AA2896" w:rsidRDefault="00AA2896" w:rsidP="00AA2896">
      <w:pPr>
        <w:pStyle w:val="Heading1"/>
        <w:rPr>
          <w:highlight w:val="yellow"/>
        </w:rPr>
      </w:pPr>
      <w:r>
        <w:t xml:space="preserve">1. </w:t>
      </w:r>
      <w:r w:rsidR="00305F20" w:rsidRPr="0072433D">
        <w:t>Introduction</w:t>
      </w:r>
    </w:p>
    <w:p w14:paraId="57C10CC2" w14:textId="6811F7FA" w:rsidR="007F5CAD" w:rsidRDefault="00AA2896" w:rsidP="00B17E56">
      <w:pPr>
        <w:rPr>
          <w:rFonts w:eastAsiaTheme="minorEastAsia"/>
          <w:lang w:val="en-US" w:eastAsia="zh-CN"/>
        </w:rPr>
      </w:pPr>
      <w:r w:rsidRPr="00E9302D">
        <w:rPr>
          <w:rFonts w:eastAsiaTheme="minorEastAsia"/>
          <w:lang w:val="en-US" w:eastAsia="zh-CN"/>
        </w:rPr>
        <w:t xml:space="preserve">Based on the </w:t>
      </w:r>
      <w:r w:rsidR="00926327" w:rsidRPr="00E9302D">
        <w:rPr>
          <w:rFonts w:eastAsiaTheme="minorEastAsia"/>
          <w:lang w:val="en-US" w:eastAsia="zh-CN"/>
        </w:rPr>
        <w:t xml:space="preserve">discussions and analyses in </w:t>
      </w:r>
      <w:r w:rsidR="00926327" w:rsidRPr="00E9302D">
        <w:t>S2-250</w:t>
      </w:r>
      <w:r w:rsidR="00E9302D" w:rsidRPr="00E9302D">
        <w:t>8235</w:t>
      </w:r>
      <w:r w:rsidR="002D724A">
        <w:t>,</w:t>
      </w:r>
      <w:r w:rsidR="00926327" w:rsidRPr="00E9302D">
        <w:t xml:space="preserve"> the architectural conclusion of KI#1 in S2-</w:t>
      </w:r>
      <w:r w:rsidR="00A277A6" w:rsidRPr="00E9302D">
        <w:t>250</w:t>
      </w:r>
      <w:r w:rsidR="00A277A6">
        <w:t>9659</w:t>
      </w:r>
      <w:r w:rsidR="00926327" w:rsidRPr="00E9302D">
        <w:t xml:space="preserve">, </w:t>
      </w:r>
      <w:r w:rsidR="002D724A">
        <w:t>and the agreed paper of KI#2 in S2-2509824</w:t>
      </w:r>
      <w:r w:rsidR="00207758">
        <w:t xml:space="preserve">, </w:t>
      </w:r>
      <w:r w:rsidR="00926327" w:rsidRPr="00E9302D">
        <w:t xml:space="preserve">this paper provides the conclusion </w:t>
      </w:r>
      <w:r w:rsidR="003276CD" w:rsidRPr="00E9302D">
        <w:t xml:space="preserve">on KI#2 on </w:t>
      </w:r>
      <w:r w:rsidR="003276CD" w:rsidRPr="00E9302D">
        <w:rPr>
          <w:lang w:eastAsia="en-GB"/>
        </w:rPr>
        <w:t>Authorization and Revocation to Support Sensing Service</w:t>
      </w:r>
      <w:r w:rsidRPr="00E9302D">
        <w:rPr>
          <w:rFonts w:eastAsiaTheme="minorEastAsia"/>
          <w:lang w:val="en-US" w:eastAsia="zh-CN"/>
        </w:rPr>
        <w:t>.</w:t>
      </w:r>
      <w:r>
        <w:rPr>
          <w:rFonts w:eastAsiaTheme="minorEastAsia"/>
          <w:lang w:val="en-US" w:eastAsia="zh-CN"/>
        </w:rPr>
        <w:t xml:space="preserve"> </w:t>
      </w:r>
    </w:p>
    <w:p w14:paraId="4E5B52EB" w14:textId="19904CEB" w:rsidR="002D724A" w:rsidRDefault="002D724A" w:rsidP="00B17E56">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top of </w:t>
      </w:r>
      <w:r w:rsidR="00207758">
        <w:rPr>
          <w:rFonts w:eastAsiaTheme="minorEastAsia"/>
          <w:lang w:val="en-US" w:eastAsia="zh-CN"/>
        </w:rPr>
        <w:t>S2-2509824, the following aspects are further clarified:</w:t>
      </w:r>
    </w:p>
    <w:p w14:paraId="4FE393BC" w14:textId="65525CC3" w:rsidR="00207758" w:rsidRDefault="00207758" w:rsidP="0020775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It is the Sensing Function that supporting Sensing authorization functionality; </w:t>
      </w:r>
    </w:p>
    <w:p w14:paraId="23BD8726" w14:textId="20B71FE9" w:rsidR="00207758" w:rsidRDefault="00207758" w:rsidP="0020775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Adding NOTEs for clarifying the split deployment of SCF and SPF; </w:t>
      </w:r>
    </w:p>
    <w:p w14:paraId="2C4FF906" w14:textId="12A2D07E" w:rsidR="00207758" w:rsidRPr="00207758" w:rsidRDefault="00207758" w:rsidP="0020775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Adding the associating procedures. </w:t>
      </w:r>
    </w:p>
    <w:p w14:paraId="631913F7" w14:textId="77777777" w:rsidR="00CA6115" w:rsidRPr="00927C1B" w:rsidRDefault="00CA6115" w:rsidP="00CA6115">
      <w:pPr>
        <w:pStyle w:val="Heading1"/>
      </w:pPr>
      <w:r>
        <w:t>2</w:t>
      </w:r>
      <w:r w:rsidRPr="00927C1B">
        <w:t xml:space="preserve">. </w:t>
      </w:r>
      <w:r>
        <w:t>Text Proposal</w:t>
      </w:r>
    </w:p>
    <w:p w14:paraId="541FD5A7" w14:textId="712F463B" w:rsidR="00CA6115" w:rsidRPr="00813D73" w:rsidRDefault="00F40EE5" w:rsidP="008754B1">
      <w:pPr>
        <w:jc w:val="both"/>
        <w:rPr>
          <w:lang w:eastAsia="zh-CN"/>
        </w:rPr>
      </w:pPr>
      <w:r>
        <w:rPr>
          <w:lang w:eastAsia="zh-CN"/>
        </w:rPr>
        <w:t>It is pr</w:t>
      </w:r>
      <w:r w:rsidRPr="00B17E56">
        <w:rPr>
          <w:lang w:eastAsia="zh-CN"/>
        </w:rPr>
        <w:t>oposed to capture the following changes vs. TR</w:t>
      </w:r>
      <w:r w:rsidR="00B7146B" w:rsidRPr="00B17E56">
        <w:t> </w:t>
      </w:r>
      <w:r w:rsidRPr="00B17E56">
        <w:rPr>
          <w:lang w:eastAsia="zh-CN"/>
        </w:rPr>
        <w:t>23.</w:t>
      </w:r>
      <w:r w:rsidR="00AE0B99" w:rsidRPr="00B17E56">
        <w:rPr>
          <w:lang w:eastAsia="zh-CN"/>
        </w:rPr>
        <w:t>700-</w:t>
      </w:r>
      <w:r w:rsidR="00B17E56" w:rsidRPr="00B17E56">
        <w:rPr>
          <w:lang w:eastAsia="zh-CN"/>
        </w:rPr>
        <w:t>14</w:t>
      </w:r>
      <w:r w:rsidRPr="00B17E56">
        <w:rPr>
          <w:lang w:eastAsia="zh-CN"/>
        </w:rPr>
        <w:t>.</w:t>
      </w:r>
    </w:p>
    <w:p w14:paraId="64544939" w14:textId="7AB50B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5B165B" w14:textId="77777777" w:rsidR="004D59C1" w:rsidRDefault="004D59C1" w:rsidP="004D59C1">
      <w:pPr>
        <w:pStyle w:val="Heading3"/>
        <w:rPr>
          <w:lang w:eastAsia="en-GB"/>
        </w:rPr>
      </w:pPr>
      <w:bookmarkStart w:id="2" w:name="_Toc211936666"/>
      <w:bookmarkEnd w:id="1"/>
      <w:r>
        <w:t>7.1.2</w:t>
      </w:r>
      <w:r>
        <w:tab/>
        <w:t>Agreed Principles for KI#2: Authorization and Revocation to Support Sensing Service</w:t>
      </w:r>
      <w:bookmarkEnd w:id="2"/>
    </w:p>
    <w:p w14:paraId="74758F46" w14:textId="77777777" w:rsidR="004D59C1" w:rsidRDefault="004D59C1" w:rsidP="004D59C1">
      <w:pPr>
        <w:rPr>
          <w:rFonts w:eastAsiaTheme="minorEastAsia"/>
          <w:lang w:eastAsia="zh-CN"/>
        </w:rPr>
      </w:pPr>
      <w:r>
        <w:rPr>
          <w:rFonts w:eastAsiaTheme="minorEastAsia"/>
          <w:lang w:eastAsia="zh-CN"/>
        </w:rPr>
        <w:t xml:space="preserve">The following principles are agreed for KI#2: </w:t>
      </w:r>
    </w:p>
    <w:p w14:paraId="5D06780C" w14:textId="77777777" w:rsidR="004D59C1" w:rsidRDefault="004D59C1" w:rsidP="004D59C1">
      <w:pPr>
        <w:pStyle w:val="B1"/>
        <w:rPr>
          <w:rFonts w:eastAsia="Times New Roman"/>
          <w:lang w:eastAsia="zh-CN"/>
        </w:rPr>
      </w:pPr>
      <w:r>
        <w:rPr>
          <w:lang w:eastAsia="en-US"/>
        </w:rPr>
        <w:t>a)</w:t>
      </w:r>
      <w:r>
        <w:rPr>
          <w:lang w:eastAsia="en-US"/>
        </w:rPr>
        <w:tab/>
      </w:r>
      <w:r>
        <w:rPr>
          <w:lang w:eastAsia="zh-CN"/>
        </w:rPr>
        <w:t xml:space="preserve">The Sensing Service authorization consists of two steps: </w:t>
      </w:r>
    </w:p>
    <w:p w14:paraId="5C385BDE" w14:textId="77777777" w:rsidR="004D59C1" w:rsidRDefault="004D59C1" w:rsidP="004D59C1">
      <w:pPr>
        <w:pStyle w:val="B2"/>
        <w:rPr>
          <w:lang w:val="en-US" w:eastAsia="zh-CN"/>
        </w:rPr>
      </w:pPr>
      <w:bookmarkStart w:id="3" w:name="_Hlk211460005"/>
      <w:r>
        <w:rPr>
          <w:lang w:val="en-US" w:eastAsia="zh-CN"/>
        </w:rPr>
        <w:t>1)</w:t>
      </w:r>
      <w:r>
        <w:rPr>
          <w:lang w:val="en-US" w:eastAsia="zh-CN"/>
        </w:rPr>
        <w:tab/>
        <w:t xml:space="preserve">Authorisation of the AF for Sensing Service request is performed by the NEF, if the AF </w:t>
      </w:r>
      <w:r>
        <w:t>is outside the trusted domain, as defined in TS 33.501 [9]</w:t>
      </w:r>
      <w:r>
        <w:rPr>
          <w:lang w:val="en-US" w:eastAsia="zh-CN"/>
        </w:rPr>
        <w:t>;</w:t>
      </w:r>
    </w:p>
    <w:bookmarkEnd w:id="3"/>
    <w:p w14:paraId="792948FC" w14:textId="77777777" w:rsidR="004D59C1" w:rsidRDefault="004D59C1" w:rsidP="004D59C1">
      <w:pPr>
        <w:pStyle w:val="B2"/>
        <w:rPr>
          <w:lang w:val="en-US" w:eastAsia="zh-CN"/>
        </w:rPr>
      </w:pPr>
      <w:r>
        <w:rPr>
          <w:lang w:val="en-US" w:eastAsia="zh-CN"/>
        </w:rPr>
        <w:t>2)</w:t>
      </w:r>
      <w:r>
        <w:rPr>
          <w:lang w:val="en-US" w:eastAsia="zh-CN"/>
        </w:rPr>
        <w:tab/>
        <w:t xml:space="preserve">Authorisation of the AF's Sensing Service Request performed by the </w:t>
      </w:r>
      <w:bookmarkStart w:id="4" w:name="_Hlk211461591"/>
      <w:r>
        <w:rPr>
          <w:lang w:val="en-US" w:eastAsia="zh-CN"/>
        </w:rPr>
        <w:t>Sensing authorization functionality</w:t>
      </w:r>
      <w:bookmarkEnd w:id="4"/>
      <w:r>
        <w:rPr>
          <w:lang w:val="en-US" w:eastAsia="zh-CN"/>
        </w:rPr>
        <w:t>;</w:t>
      </w:r>
    </w:p>
    <w:p w14:paraId="3FE1D69F" w14:textId="6DEF0849" w:rsidR="004D59C1" w:rsidRDefault="004D59C1" w:rsidP="004D59C1">
      <w:pPr>
        <w:pStyle w:val="NO"/>
        <w:rPr>
          <w:lang w:eastAsia="en-US"/>
        </w:rPr>
      </w:pPr>
      <w:r>
        <w:rPr>
          <w:lang w:eastAsia="en-US"/>
        </w:rPr>
        <w:t>NOTE 1:</w:t>
      </w:r>
      <w:r>
        <w:rPr>
          <w:lang w:eastAsia="en-US"/>
        </w:rPr>
        <w:tab/>
      </w:r>
      <w:ins w:id="5" w:author="Huawei User revision" w:date="2025-11-07T10:29:00Z">
        <w:r w:rsidR="005B73B8">
          <w:t>In case of SF splitting into SCF and SPF, t</w:t>
        </w:r>
        <w:r w:rsidR="005B73B8" w:rsidRPr="00EB4AFC">
          <w:t xml:space="preserve">he SCF </w:t>
        </w:r>
        <w:r w:rsidR="005B73B8">
          <w:t>perform the authorisation and revocation of Sensing Service Request</w:t>
        </w:r>
      </w:ins>
      <w:del w:id="6" w:author="Huawei User revision" w:date="2025-11-07T10:29:00Z">
        <w:r w:rsidDel="005B73B8">
          <w:rPr>
            <w:lang w:val="en-IN"/>
          </w:rPr>
          <w:delText>In this clause, Sensing authorization functionality may refer to Sensing Function, Sensing Control Function or Sensing Gateway, and the wording may need alignment according to the conclusion of key issue 1.</w:delText>
        </w:r>
      </w:del>
    </w:p>
    <w:p w14:paraId="55F35AF7" w14:textId="01FE8F91" w:rsidR="004D59C1" w:rsidRDefault="004D59C1" w:rsidP="004D59C1">
      <w:pPr>
        <w:pStyle w:val="B1"/>
        <w:rPr>
          <w:lang w:eastAsia="en-US"/>
        </w:rPr>
      </w:pPr>
      <w:r>
        <w:rPr>
          <w:lang w:eastAsia="en-US"/>
        </w:rPr>
        <w:t>b)</w:t>
      </w:r>
      <w:r>
        <w:rPr>
          <w:lang w:eastAsia="en-US"/>
        </w:rPr>
        <w:tab/>
      </w:r>
      <w:bookmarkStart w:id="7" w:name="_Hlk211460989"/>
      <w:r>
        <w:rPr>
          <w:lang w:val="en-US" w:eastAsia="zh-CN"/>
        </w:rPr>
        <w:t xml:space="preserve">Sensing </w:t>
      </w:r>
      <w:del w:id="8" w:author="Huawei User revision" w:date="2025-11-07T10:29:00Z">
        <w:r w:rsidDel="005B73B8">
          <w:rPr>
            <w:lang w:val="en-US" w:eastAsia="zh-CN"/>
          </w:rPr>
          <w:delText>authorization functionality</w:delText>
        </w:r>
        <w:bookmarkEnd w:id="7"/>
        <w:r w:rsidDel="005B73B8">
          <w:rPr>
            <w:lang w:eastAsia="zh-CN"/>
          </w:rPr>
          <w:delText xml:space="preserve"> </w:delText>
        </w:r>
      </w:del>
      <w:ins w:id="9" w:author="Huawei User revision" w:date="2025-11-07T10:29:00Z">
        <w:r w:rsidR="005B73B8">
          <w:rPr>
            <w:lang w:val="en-US" w:eastAsia="zh-CN"/>
          </w:rPr>
          <w:t xml:space="preserve">Function </w:t>
        </w:r>
      </w:ins>
      <w:r>
        <w:rPr>
          <w:lang w:eastAsia="zh-CN"/>
        </w:rPr>
        <w:t xml:space="preserve">determines whether </w:t>
      </w:r>
      <w:r>
        <w:rPr>
          <w:lang w:eastAsia="en-US"/>
        </w:rPr>
        <w:t xml:space="preserve">the Sensing Service Request from the AF is authorised, considering the example of Sensing authorisation information described in Table 7.1.2-1. Additional parameters, if any, and further details on </w:t>
      </w:r>
      <w:r>
        <w:t>Sensing authorization information</w:t>
      </w:r>
      <w:r>
        <w:rPr>
          <w:lang w:eastAsia="en-US"/>
        </w:rPr>
        <w:t xml:space="preserve"> can be determined during the normative phase.</w:t>
      </w:r>
    </w:p>
    <w:p w14:paraId="73F5A153" w14:textId="77777777" w:rsidR="004D59C1" w:rsidRDefault="004D59C1" w:rsidP="004D59C1">
      <w:pPr>
        <w:pStyle w:val="TH"/>
        <w:rPr>
          <w:lang w:eastAsia="en-GB"/>
        </w:rPr>
      </w:pPr>
      <w:r>
        <w:lastRenderedPageBreak/>
        <w:t>Table 7.1.2-1: Sensing Authorization information for 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4D59C1" w14:paraId="2D223961" w14:textId="77777777" w:rsidTr="004D59C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3AE710" w14:textId="77777777" w:rsidR="004D59C1" w:rsidRDefault="004D59C1">
            <w:pPr>
              <w:pStyle w:val="TAH"/>
              <w:rPr>
                <w:lang w:eastAsia="zh-CN"/>
              </w:rPr>
            </w:pPr>
            <w:r>
              <w:rPr>
                <w:lang w:eastAsia="zh-CN"/>
              </w:rPr>
              <w:t>AF Authorization Data</w:t>
            </w:r>
          </w:p>
        </w:tc>
        <w:tc>
          <w:tcPr>
            <w:tcW w:w="4392" w:type="dxa"/>
            <w:tcBorders>
              <w:top w:val="single" w:sz="4" w:space="0" w:color="auto"/>
              <w:left w:val="single" w:sz="4" w:space="0" w:color="auto"/>
              <w:bottom w:val="single" w:sz="4" w:space="0" w:color="auto"/>
              <w:right w:val="single" w:sz="4" w:space="0" w:color="auto"/>
            </w:tcBorders>
            <w:hideMark/>
          </w:tcPr>
          <w:p w14:paraId="3BBF18AB" w14:textId="77777777" w:rsidR="004D59C1" w:rsidRDefault="004D59C1">
            <w:pPr>
              <w:pStyle w:val="TAH"/>
              <w:rPr>
                <w:lang w:eastAsia="zh-CN"/>
              </w:rPr>
            </w:pPr>
            <w:r>
              <w:rPr>
                <w:lang w:eastAsia="zh-CN"/>
              </w:rPr>
              <w:t>Description</w:t>
            </w:r>
          </w:p>
        </w:tc>
      </w:tr>
      <w:tr w:rsidR="004D59C1" w14:paraId="6B25697A" w14:textId="77777777" w:rsidTr="004D59C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000F3D" w14:textId="77777777" w:rsidR="004D59C1" w:rsidRDefault="004D59C1">
            <w:pPr>
              <w:pStyle w:val="TAL"/>
              <w:rPr>
                <w:lang w:eastAsia="zh-CN"/>
              </w:rPr>
            </w:pPr>
            <w:r>
              <w:rPr>
                <w:lang w:eastAsia="zh-CN"/>
              </w:rPr>
              <w:t>AF ID</w:t>
            </w:r>
          </w:p>
        </w:tc>
        <w:tc>
          <w:tcPr>
            <w:tcW w:w="4392" w:type="dxa"/>
            <w:tcBorders>
              <w:top w:val="single" w:sz="4" w:space="0" w:color="auto"/>
              <w:left w:val="single" w:sz="4" w:space="0" w:color="auto"/>
              <w:bottom w:val="single" w:sz="4" w:space="0" w:color="auto"/>
              <w:right w:val="single" w:sz="4" w:space="0" w:color="auto"/>
            </w:tcBorders>
            <w:hideMark/>
          </w:tcPr>
          <w:p w14:paraId="3E555833" w14:textId="77777777" w:rsidR="004D59C1" w:rsidRDefault="004D59C1">
            <w:pPr>
              <w:pStyle w:val="TAL"/>
              <w:rPr>
                <w:lang w:eastAsia="zh-CN"/>
              </w:rPr>
            </w:pPr>
            <w:r>
              <w:t>Identifier used to identify the AF.</w:t>
            </w:r>
          </w:p>
        </w:tc>
      </w:tr>
      <w:tr w:rsidR="004D59C1" w14:paraId="729BD84D" w14:textId="77777777" w:rsidTr="004D59C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4C5C11" w14:textId="77777777" w:rsidR="004D59C1" w:rsidRDefault="004D59C1">
            <w:pPr>
              <w:pStyle w:val="TAL"/>
              <w:rPr>
                <w:lang w:eastAsia="zh-CN"/>
              </w:rPr>
            </w:pPr>
            <w:r>
              <w:rPr>
                <w:lang w:eastAsia="zh-CN"/>
              </w:rPr>
              <w:t>Allowed/Not allowed area for sensing</w:t>
            </w:r>
          </w:p>
        </w:tc>
        <w:tc>
          <w:tcPr>
            <w:tcW w:w="4392" w:type="dxa"/>
            <w:tcBorders>
              <w:top w:val="single" w:sz="4" w:space="0" w:color="auto"/>
              <w:left w:val="single" w:sz="4" w:space="0" w:color="auto"/>
              <w:bottom w:val="single" w:sz="4" w:space="0" w:color="auto"/>
              <w:right w:val="single" w:sz="4" w:space="0" w:color="auto"/>
            </w:tcBorders>
            <w:hideMark/>
          </w:tcPr>
          <w:p w14:paraId="2D74BDA3" w14:textId="77777777" w:rsidR="004D59C1" w:rsidRDefault="004D59C1">
            <w:pPr>
              <w:pStyle w:val="TAL"/>
              <w:rPr>
                <w:lang w:eastAsia="zh-CN"/>
              </w:rPr>
            </w:pPr>
            <w:r>
              <w:rPr>
                <w:lang w:eastAsia="zh-CN"/>
              </w:rPr>
              <w:t>Indicate the allowed/not allowed area for the indicated AF to trigger the sensing services operations. (Note 1)</w:t>
            </w:r>
          </w:p>
        </w:tc>
      </w:tr>
      <w:tr w:rsidR="004D59C1" w14:paraId="54D16B77" w14:textId="77777777" w:rsidTr="004D59C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C5E3C1" w14:textId="77777777" w:rsidR="004D59C1" w:rsidRDefault="004D59C1">
            <w:pPr>
              <w:pStyle w:val="TAL"/>
              <w:rPr>
                <w:lang w:eastAsia="zh-CN"/>
              </w:rPr>
            </w:pPr>
            <w:r>
              <w:rPr>
                <w:lang w:eastAsia="zh-CN"/>
              </w:rPr>
              <w:t>Allowed/Not allowed time period for sensing</w:t>
            </w:r>
          </w:p>
        </w:tc>
        <w:tc>
          <w:tcPr>
            <w:tcW w:w="4392" w:type="dxa"/>
            <w:tcBorders>
              <w:top w:val="single" w:sz="4" w:space="0" w:color="auto"/>
              <w:left w:val="single" w:sz="4" w:space="0" w:color="auto"/>
              <w:bottom w:val="single" w:sz="4" w:space="0" w:color="auto"/>
              <w:right w:val="single" w:sz="4" w:space="0" w:color="auto"/>
            </w:tcBorders>
            <w:hideMark/>
          </w:tcPr>
          <w:p w14:paraId="45BF3E9A" w14:textId="77777777" w:rsidR="004D59C1" w:rsidRDefault="004D59C1">
            <w:pPr>
              <w:pStyle w:val="TAL"/>
              <w:rPr>
                <w:lang w:eastAsia="zh-CN"/>
              </w:rPr>
            </w:pPr>
            <w:r>
              <w:rPr>
                <w:lang w:eastAsia="zh-CN"/>
              </w:rPr>
              <w:t>Indicate the allowed time period within which AF can trigger a particular sensing service operation</w:t>
            </w:r>
          </w:p>
        </w:tc>
      </w:tr>
      <w:tr w:rsidR="004D59C1" w14:paraId="0D4DC006" w14:textId="77777777" w:rsidTr="004D59C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14A60D" w14:textId="77777777" w:rsidR="004D59C1" w:rsidRDefault="004D59C1">
            <w:pPr>
              <w:pStyle w:val="TAL"/>
              <w:rPr>
                <w:lang w:eastAsia="zh-CN"/>
              </w:rPr>
            </w:pPr>
            <w:r>
              <w:rPr>
                <w:rFonts w:eastAsiaTheme="minorEastAsia"/>
                <w:lang w:eastAsia="zh-CN"/>
              </w:rPr>
              <w:t>(Allowed) sensing service type</w:t>
            </w:r>
          </w:p>
        </w:tc>
        <w:tc>
          <w:tcPr>
            <w:tcW w:w="4392" w:type="dxa"/>
            <w:tcBorders>
              <w:top w:val="single" w:sz="4" w:space="0" w:color="auto"/>
              <w:left w:val="single" w:sz="4" w:space="0" w:color="auto"/>
              <w:bottom w:val="single" w:sz="4" w:space="0" w:color="auto"/>
              <w:right w:val="single" w:sz="4" w:space="0" w:color="auto"/>
            </w:tcBorders>
            <w:hideMark/>
          </w:tcPr>
          <w:p w14:paraId="1032F0D4" w14:textId="77777777" w:rsidR="004D59C1" w:rsidRDefault="004D59C1">
            <w:pPr>
              <w:pStyle w:val="TAL"/>
              <w:rPr>
                <w:lang w:eastAsia="zh-CN"/>
              </w:rPr>
            </w:pPr>
            <w:r>
              <w:rPr>
                <w:lang w:eastAsia="zh-CN"/>
              </w:rPr>
              <w:t>Indicate the allowed sensing service type (e.g., object tracking, detection) for the indicated AF to trigger the sensing services operations.</w:t>
            </w:r>
          </w:p>
        </w:tc>
      </w:tr>
      <w:tr w:rsidR="004D59C1" w14:paraId="0D4BFBA0" w14:textId="77777777" w:rsidTr="004D59C1">
        <w:trPr>
          <w:cantSplit/>
          <w:jc w:val="center"/>
        </w:trPr>
        <w:tc>
          <w:tcPr>
            <w:tcW w:w="7227" w:type="dxa"/>
            <w:gridSpan w:val="2"/>
            <w:tcBorders>
              <w:top w:val="single" w:sz="4" w:space="0" w:color="auto"/>
              <w:left w:val="single" w:sz="4" w:space="0" w:color="auto"/>
              <w:bottom w:val="single" w:sz="4" w:space="0" w:color="auto"/>
              <w:right w:val="single" w:sz="4" w:space="0" w:color="auto"/>
            </w:tcBorders>
            <w:hideMark/>
          </w:tcPr>
          <w:p w14:paraId="7ACC5E56" w14:textId="77777777" w:rsidR="004D59C1" w:rsidRDefault="004D59C1">
            <w:pPr>
              <w:pStyle w:val="TAL"/>
              <w:rPr>
                <w:lang w:eastAsia="zh-CN"/>
              </w:rPr>
            </w:pPr>
            <w:r>
              <w:rPr>
                <w:lang w:eastAsia="zh-CN"/>
              </w:rPr>
              <w:t xml:space="preserve">Note 1: 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  </w:t>
            </w:r>
          </w:p>
        </w:tc>
      </w:tr>
    </w:tbl>
    <w:p w14:paraId="3700D40F" w14:textId="77777777" w:rsidR="004D59C1" w:rsidRDefault="004D59C1" w:rsidP="004D59C1">
      <w:pPr>
        <w:rPr>
          <w:rFonts w:eastAsia="Times New Roman"/>
          <w:lang w:eastAsia="zh-CN"/>
        </w:rPr>
      </w:pPr>
    </w:p>
    <w:p w14:paraId="35D4205C" w14:textId="77777777" w:rsidR="004D59C1" w:rsidRDefault="004D59C1" w:rsidP="004D59C1">
      <w:pPr>
        <w:pStyle w:val="B1"/>
        <w:rPr>
          <w:i/>
          <w:iCs/>
          <w:lang w:eastAsia="en-US"/>
        </w:rPr>
      </w:pPr>
      <w:r>
        <w:rPr>
          <w:lang w:eastAsia="en-US"/>
        </w:rPr>
        <w:t>c)</w:t>
      </w:r>
      <w:r>
        <w:rPr>
          <w:lang w:eastAsia="en-US"/>
        </w:rPr>
        <w:tab/>
        <w:t xml:space="preserve">The Sensing Authorization information is pre-configured or configured by OAM, and stored in </w:t>
      </w:r>
      <w:r>
        <w:rPr>
          <w:lang w:val="en-IN"/>
        </w:rPr>
        <w:t>Sensing authorization functionality</w:t>
      </w:r>
      <w:r>
        <w:rPr>
          <w:lang w:eastAsia="en-US"/>
        </w:rPr>
        <w:t xml:space="preserve"> for authorisation of the sensing service request.</w:t>
      </w:r>
    </w:p>
    <w:p w14:paraId="25EA4C41" w14:textId="712272AE" w:rsidR="004D59C1" w:rsidRDefault="004D59C1" w:rsidP="004D59C1">
      <w:pPr>
        <w:pStyle w:val="B1"/>
        <w:rPr>
          <w:lang w:eastAsia="en-US"/>
        </w:rPr>
      </w:pPr>
      <w:r>
        <w:rPr>
          <w:lang w:eastAsia="en-US"/>
        </w:rPr>
        <w:t>d)</w:t>
      </w:r>
      <w:r>
        <w:rPr>
          <w:lang w:eastAsia="en-US"/>
        </w:rPr>
        <w:tab/>
      </w:r>
      <w:r>
        <w:rPr>
          <w:lang w:val="en-IN"/>
        </w:rPr>
        <w:t xml:space="preserve">Sensing </w:t>
      </w:r>
      <w:del w:id="10" w:author="Huawei User revision" w:date="2025-11-07T10:30:00Z">
        <w:r w:rsidDel="009E3A02">
          <w:rPr>
            <w:lang w:val="en-IN"/>
          </w:rPr>
          <w:delText>authorization functionality</w:delText>
        </w:r>
      </w:del>
      <w:ins w:id="11" w:author="Huawei User revision" w:date="2025-11-07T10:30:00Z">
        <w:r w:rsidR="009E3A02">
          <w:rPr>
            <w:lang w:val="en-IN"/>
          </w:rPr>
          <w:t xml:space="preserve">Function </w:t>
        </w:r>
      </w:ins>
      <w:r>
        <w:rPr>
          <w:lang w:eastAsia="en-US"/>
        </w:rPr>
        <w:t xml:space="preserve">can revoke the Sensing Service Request </w:t>
      </w:r>
      <w:r>
        <w:t xml:space="preserve">when </w:t>
      </w:r>
      <w:r>
        <w:rPr>
          <w:lang w:eastAsia="zh-CN"/>
        </w:rPr>
        <w:t>the authorisation criteria are no longer met</w:t>
      </w:r>
      <w:r>
        <w:rPr>
          <w:lang w:eastAsia="en-US"/>
        </w:rPr>
        <w:t xml:space="preserve">. </w:t>
      </w:r>
    </w:p>
    <w:p w14:paraId="287C237F" w14:textId="77777777" w:rsidR="004D59C1" w:rsidRDefault="004D59C1" w:rsidP="004D59C1">
      <w:pPr>
        <w:pStyle w:val="B1"/>
        <w:rPr>
          <w:rFonts w:eastAsiaTheme="minorEastAsia"/>
          <w:lang w:eastAsia="zh-CN"/>
        </w:rPr>
      </w:pPr>
      <w:r>
        <w:rPr>
          <w:rFonts w:eastAsiaTheme="minorEastAsia"/>
          <w:lang w:eastAsia="zh-CN"/>
        </w:rPr>
        <w:t>e)</w:t>
      </w:r>
      <w:r>
        <w:rPr>
          <w:rFonts w:eastAsiaTheme="minorEastAsia"/>
          <w:lang w:eastAsia="zh-CN"/>
        </w:rPr>
        <w:tab/>
        <w:t xml:space="preserve">The AF can cancel the on-going Sensing Service Request when needed. </w:t>
      </w:r>
    </w:p>
    <w:p w14:paraId="3D6A765C" w14:textId="77777777" w:rsidR="004D59C1" w:rsidRDefault="004D59C1" w:rsidP="004D59C1">
      <w:pPr>
        <w:pStyle w:val="B1"/>
        <w:rPr>
          <w:rFonts w:eastAsiaTheme="minorEastAsia"/>
          <w:lang w:eastAsia="zh-CN"/>
        </w:rPr>
      </w:pPr>
      <w:r>
        <w:rPr>
          <w:rFonts w:eastAsiaTheme="minorEastAsia"/>
          <w:lang w:eastAsia="zh-CN"/>
        </w:rPr>
        <w:t>f)</w:t>
      </w:r>
      <w:r>
        <w:rPr>
          <w:rFonts w:eastAsiaTheme="minorEastAsia"/>
          <w:lang w:eastAsia="zh-CN"/>
        </w:rPr>
        <w:tab/>
        <w:t>There is no need for authorisation for the gNB as the Sensing Entity, as the gNB is deployed by operator.</w:t>
      </w:r>
    </w:p>
    <w:p w14:paraId="4774DF53" w14:textId="094BE300" w:rsidR="00D25B0C" w:rsidRDefault="009E3A02" w:rsidP="00D25B0C">
      <w:pPr>
        <w:pStyle w:val="B1"/>
        <w:rPr>
          <w:ins w:id="12" w:author="Huawei1" w:date="2025-11-05T16:24:00Z"/>
          <w:i/>
          <w:iCs/>
          <w:lang w:eastAsia="en-US"/>
        </w:rPr>
      </w:pPr>
      <w:ins w:id="13" w:author="Huawei User revision" w:date="2025-11-07T10:33:00Z">
        <w:r w:rsidRPr="009E3A02">
          <w:rPr>
            <w:lang w:eastAsia="en-US"/>
          </w:rPr>
          <w:t>h)</w:t>
        </w:r>
        <w:r w:rsidRPr="009E3A02">
          <w:rPr>
            <w:lang w:eastAsia="en-US"/>
          </w:rPr>
          <w:tab/>
          <w:t xml:space="preserve">The information for the authorisation of Sensing Service Request is stored in NEF for authorisation of whether the AF is allowed to request Sensing Service and in Sensing </w:t>
        </w:r>
        <w:r w:rsidRPr="009E3A02">
          <w:rPr>
            <w:lang w:val="en-US" w:eastAsia="zh-CN"/>
          </w:rPr>
          <w:t xml:space="preserve">Function </w:t>
        </w:r>
        <w:r w:rsidRPr="009E3A02">
          <w:rPr>
            <w:lang w:eastAsia="en-US"/>
          </w:rPr>
          <w:t>for authorisation of the sensing request</w:t>
        </w:r>
        <w:r w:rsidR="00F16770">
          <w:rPr>
            <w:lang w:eastAsia="en-US"/>
          </w:rPr>
          <w:t>.</w:t>
        </w:r>
      </w:ins>
    </w:p>
    <w:p w14:paraId="1C0869AD" w14:textId="6E10CE3E" w:rsidR="00675476" w:rsidRPr="00B76603" w:rsidRDefault="006F5DB7" w:rsidP="00675476">
      <w:pPr>
        <w:pStyle w:val="NO"/>
        <w:rPr>
          <w:ins w:id="14" w:author="Huawei User" w:date="2025-10-30T09:28:00Z"/>
          <w:color w:val="auto"/>
          <w:lang w:eastAsia="en-US"/>
        </w:rPr>
      </w:pPr>
      <w:ins w:id="15" w:author="Huawei User revision" w:date="2025-11-07T10:33:00Z">
        <w:r>
          <w:t>NOTE 2:</w:t>
        </w:r>
        <w:r>
          <w:tab/>
          <w:t>The message names in the procedures below are descriptive. It is assumed that the names are updated with corresponding SBI based names where applicable during the normative phase.</w:t>
        </w:r>
      </w:ins>
    </w:p>
    <w:p w14:paraId="683F0ADC" w14:textId="77777777" w:rsidR="00E65BD8" w:rsidRPr="00E65BD8" w:rsidRDefault="00E65BD8" w:rsidP="00E65BD8">
      <w:pPr>
        <w:rPr>
          <w:ins w:id="16" w:author="Huawei User revision" w:date="2025-11-07T10:33:00Z"/>
          <w:lang w:eastAsia="zh-CN"/>
        </w:rPr>
      </w:pPr>
      <w:ins w:id="17" w:author="Huawei User revision" w:date="2025-11-07T10:33:00Z">
        <w:r w:rsidRPr="00E65BD8">
          <w:rPr>
            <w:lang w:eastAsia="zh-CN"/>
          </w:rPr>
          <w:t xml:space="preserve">The Figure 7.1.2-1 depicts the procedure for authorisation </w:t>
        </w:r>
      </w:ins>
    </w:p>
    <w:p w14:paraId="453CD917" w14:textId="77777777" w:rsidR="00675476" w:rsidRPr="00E65BD8" w:rsidRDefault="00675476" w:rsidP="00675476">
      <w:pPr>
        <w:pStyle w:val="B1"/>
        <w:rPr>
          <w:ins w:id="18" w:author="Huawei User" w:date="2025-10-30T09:28:00Z"/>
          <w:rFonts w:eastAsiaTheme="minorEastAsia"/>
          <w:lang w:eastAsia="zh-CN"/>
        </w:rPr>
      </w:pPr>
    </w:p>
    <w:p w14:paraId="4A611249" w14:textId="3F36BFA4" w:rsidR="00675476" w:rsidRDefault="00E65BD8" w:rsidP="00675476">
      <w:pPr>
        <w:jc w:val="center"/>
        <w:rPr>
          <w:ins w:id="19" w:author="Huawei User" w:date="2025-10-30T09:28:00Z"/>
          <w:b/>
        </w:rPr>
      </w:pPr>
      <w:ins w:id="20" w:author="Huawei User revision" w:date="2025-11-07T10:34:00Z">
        <w:r w:rsidRPr="00E65BD8">
          <w:object w:dxaOrig="10815" w:dyaOrig="7006" w14:anchorId="7E2A7E28">
            <v:shape id="_x0000_i1026" type="#_x0000_t75" style="width:328.3pt;height:212.8pt" o:ole="">
              <v:imagedata r:id="rId13" o:title=""/>
            </v:shape>
            <o:OLEObject Type="Embed" ProgID="Visio.Drawing.15" ShapeID="_x0000_i1026" DrawAspect="Content" ObjectID="_1824041464" r:id="rId14"/>
          </w:object>
        </w:r>
      </w:ins>
    </w:p>
    <w:p w14:paraId="4BF07183" w14:textId="77777777" w:rsidR="00E65BD8" w:rsidRDefault="00E65BD8" w:rsidP="00E65BD8">
      <w:pPr>
        <w:pStyle w:val="TH"/>
        <w:rPr>
          <w:ins w:id="21" w:author="Huawei User revision" w:date="2025-11-07T10:34:00Z"/>
        </w:rPr>
      </w:pPr>
      <w:ins w:id="22" w:author="Huawei User revision" w:date="2025-11-07T10:34:00Z">
        <w:r>
          <w:t>Figure 7.1.2-1: Procedure for authorization.</w:t>
        </w:r>
      </w:ins>
    </w:p>
    <w:p w14:paraId="623F8F9F" w14:textId="77777777" w:rsidR="00E65BD8" w:rsidRPr="00A277A6" w:rsidRDefault="00E65BD8" w:rsidP="00E65BD8">
      <w:pPr>
        <w:pStyle w:val="B1"/>
        <w:rPr>
          <w:ins w:id="23" w:author="Huawei User revision" w:date="2025-11-07T10:34:00Z"/>
        </w:rPr>
      </w:pPr>
      <w:ins w:id="24" w:author="Huawei User revision" w:date="2025-11-07T10:34:00Z">
        <w:r w:rsidRPr="007E7465">
          <w:t>1.</w:t>
        </w:r>
        <w:r>
          <w:tab/>
        </w:r>
        <w:r w:rsidRPr="007E7465">
          <w:t>The AF send</w:t>
        </w:r>
        <w:r>
          <w:t>s</w:t>
        </w:r>
        <w:r w:rsidRPr="007E7465">
          <w:t xml:space="preserve"> </w:t>
        </w:r>
        <w:r w:rsidRPr="00A277A6">
          <w:t>a Sensing Service Request to the NEF.</w:t>
        </w:r>
      </w:ins>
    </w:p>
    <w:p w14:paraId="3B75A938" w14:textId="77777777" w:rsidR="00E65BD8" w:rsidRPr="00A277A6" w:rsidRDefault="00E65BD8" w:rsidP="00E65BD8">
      <w:pPr>
        <w:pStyle w:val="B1"/>
        <w:rPr>
          <w:ins w:id="25" w:author="Huawei User revision" w:date="2025-11-07T10:34:00Z"/>
        </w:rPr>
      </w:pPr>
      <w:ins w:id="26" w:author="Huawei User revision" w:date="2025-11-07T10:34:00Z">
        <w:r w:rsidRPr="00A277A6">
          <w:t>2.</w:t>
        </w:r>
        <w:r w:rsidRPr="00A277A6">
          <w:tab/>
          <w:t>The NEF authorises the AF as Sensing Service Consumer as defined in TS 23.502 [10].</w:t>
        </w:r>
      </w:ins>
    </w:p>
    <w:p w14:paraId="36341C2A" w14:textId="2BE996BF" w:rsidR="00675476" w:rsidRPr="007E7465" w:rsidRDefault="00E65BD8" w:rsidP="00E65BD8">
      <w:pPr>
        <w:pStyle w:val="B1"/>
        <w:rPr>
          <w:ins w:id="27" w:author="Huawei User" w:date="2025-10-30T09:28:00Z"/>
        </w:rPr>
      </w:pPr>
      <w:ins w:id="28" w:author="Huawei User revision" w:date="2025-11-07T10:34:00Z">
        <w:r w:rsidRPr="00A277A6">
          <w:t>3.</w:t>
        </w:r>
        <w:r w:rsidRPr="00A277A6">
          <w:tab/>
          <w:t xml:space="preserve">The NEF forwards the Sensing Service Request to the </w:t>
        </w:r>
        <w:r w:rsidRPr="00A277A6">
          <w:rPr>
            <w:rFonts w:eastAsiaTheme="minorEastAsia"/>
            <w:lang w:eastAsia="zh-CN"/>
          </w:rPr>
          <w:t xml:space="preserve">Sensing </w:t>
        </w:r>
        <w:r w:rsidRPr="00A277A6">
          <w:rPr>
            <w:lang w:val="en-US" w:eastAsia="zh-CN"/>
          </w:rPr>
          <w:t>Function</w:t>
        </w:r>
        <w:r w:rsidRPr="00A277A6">
          <w:t>.</w:t>
        </w:r>
      </w:ins>
    </w:p>
    <w:p w14:paraId="67F8D2F8" w14:textId="77777777" w:rsidR="00A277A6" w:rsidRPr="007E7465" w:rsidRDefault="00A277A6" w:rsidP="00A277A6">
      <w:pPr>
        <w:pStyle w:val="B1"/>
        <w:rPr>
          <w:ins w:id="29" w:author="Huawei User revision" w:date="2025-11-07T10:35:00Z"/>
        </w:rPr>
      </w:pPr>
      <w:ins w:id="30" w:author="Huawei User revision" w:date="2025-11-07T10:35:00Z">
        <w:r w:rsidRPr="007E7465">
          <w:lastRenderedPageBreak/>
          <w:t>4.</w:t>
        </w:r>
        <w:r>
          <w:tab/>
        </w:r>
        <w:r w:rsidRPr="007E7465">
          <w:t>Th</w:t>
        </w:r>
        <w:r w:rsidRPr="00A277A6">
          <w:t xml:space="preserve">e </w:t>
        </w:r>
        <w:r w:rsidRPr="00A277A6">
          <w:rPr>
            <w:rFonts w:eastAsiaTheme="minorEastAsia"/>
            <w:lang w:eastAsia="zh-CN"/>
          </w:rPr>
          <w:t xml:space="preserve">Sensing </w:t>
        </w:r>
        <w:r w:rsidRPr="00A277A6">
          <w:rPr>
            <w:lang w:val="en-US" w:eastAsia="zh-CN"/>
          </w:rPr>
          <w:t xml:space="preserve">Function </w:t>
        </w:r>
        <w:r w:rsidRPr="00A277A6">
          <w:t>determines whether the AF is authorised to perform the Sensing Service Request considering the Sensing Authorization in</w:t>
        </w:r>
        <w:r>
          <w:t>formation</w:t>
        </w:r>
        <w:r w:rsidRPr="007E7465">
          <w:t xml:space="preserve"> described in the </w:t>
        </w:r>
        <w:r>
          <w:t>T</w:t>
        </w:r>
        <w:r w:rsidRPr="007E7465">
          <w:t>able 7.1.2-1</w:t>
        </w:r>
        <w:r>
          <w:t>.</w:t>
        </w:r>
      </w:ins>
    </w:p>
    <w:p w14:paraId="4FC25906" w14:textId="77777777" w:rsidR="00A277A6" w:rsidRDefault="00A277A6" w:rsidP="00A277A6">
      <w:pPr>
        <w:pStyle w:val="NO"/>
        <w:rPr>
          <w:ins w:id="31" w:author="Huawei User revision" w:date="2025-11-07T10:35:00Z"/>
          <w:lang w:eastAsia="en-GB"/>
        </w:rPr>
      </w:pPr>
      <w:ins w:id="32" w:author="Huawei User revision" w:date="2025-11-07T10:35:00Z">
        <w:r>
          <w:rPr>
            <w:lang w:eastAsia="en-GB"/>
          </w:rPr>
          <w:t>NOTE 3:</w:t>
        </w:r>
        <w:r>
          <w:rPr>
            <w:lang w:eastAsia="en-GB"/>
          </w:rPr>
          <w:tab/>
        </w:r>
        <w:r w:rsidRPr="00200C27">
          <w:rPr>
            <w:lang w:eastAsia="en-GB"/>
          </w:rPr>
          <w:t>If only part of the Target Service Area is authorized by the Sensing Control Function (</w:t>
        </w:r>
        <w:proofErr w:type="gramStart"/>
        <w:r w:rsidRPr="00200C27">
          <w:rPr>
            <w:lang w:eastAsia="en-GB"/>
          </w:rPr>
          <w:t>e.g.</w:t>
        </w:r>
        <w:proofErr w:type="gramEnd"/>
        <w:r w:rsidRPr="00200C27">
          <w:rPr>
            <w:lang w:eastAsia="en-GB"/>
          </w:rPr>
          <w:t xml:space="preserve"> the Target Service Area is partially within the Allowed Sensing Service Area), the subsequent steps continue only with this authorized Target Sensing Service Area.</w:t>
        </w:r>
      </w:ins>
    </w:p>
    <w:p w14:paraId="6DDE085A" w14:textId="77777777" w:rsidR="00A277A6" w:rsidRDefault="00A277A6" w:rsidP="00A277A6">
      <w:pPr>
        <w:pStyle w:val="NO"/>
        <w:rPr>
          <w:ins w:id="33" w:author="Huawei User revision" w:date="2025-11-07T10:35:00Z"/>
          <w:lang w:eastAsia="zh-CN"/>
        </w:rPr>
      </w:pPr>
      <w:ins w:id="34" w:author="Huawei User revision" w:date="2025-11-07T10:35:00Z">
        <w:r>
          <w:rPr>
            <w:rFonts w:hint="eastAsia"/>
            <w:lang w:eastAsia="zh-CN"/>
          </w:rPr>
          <w:t>N</w:t>
        </w:r>
        <w:r>
          <w:rPr>
            <w:lang w:eastAsia="zh-CN"/>
          </w:rPr>
          <w:t>OTE 4:</w:t>
        </w:r>
        <w:r>
          <w:rPr>
            <w:lang w:eastAsia="zh-CN"/>
          </w:rPr>
          <w:tab/>
          <w:t xml:space="preserve">The AF can cancel the previous requested sensing service by sending the associating cancel request. </w:t>
        </w:r>
      </w:ins>
    </w:p>
    <w:p w14:paraId="57EF0A78" w14:textId="36C12555" w:rsidR="00675476" w:rsidRDefault="00A277A6" w:rsidP="00A277A6">
      <w:pPr>
        <w:rPr>
          <w:ins w:id="35" w:author="Huawei User" w:date="2025-10-30T09:28:00Z"/>
          <w:lang w:eastAsia="zh-CN"/>
        </w:rPr>
      </w:pPr>
      <w:ins w:id="36" w:author="Huawei User revision" w:date="2025-11-07T10:35:00Z">
        <w:r>
          <w:rPr>
            <w:lang w:eastAsia="zh-CN"/>
          </w:rPr>
          <w:t>The Figure 7.1.2-</w:t>
        </w:r>
        <w:r>
          <w:rPr>
            <w:lang w:val="en-US" w:eastAsia="zh-CN"/>
          </w:rPr>
          <w:t>2</w:t>
        </w:r>
        <w:r>
          <w:rPr>
            <w:lang w:eastAsia="zh-CN"/>
          </w:rPr>
          <w:t xml:space="preserve"> depicts the procedure for the revocation of granted authorisation. </w:t>
        </w:r>
      </w:ins>
    </w:p>
    <w:bookmarkStart w:id="37" w:name="_Hlk208929659"/>
    <w:p w14:paraId="08718A65" w14:textId="78F4AEE4" w:rsidR="00675476" w:rsidRDefault="00A277A6" w:rsidP="00675476">
      <w:pPr>
        <w:jc w:val="center"/>
        <w:rPr>
          <w:ins w:id="38" w:author="Huawei User" w:date="2025-10-30T09:28:00Z"/>
          <w:b/>
        </w:rPr>
      </w:pPr>
      <w:ins w:id="39" w:author="Huawei User revision" w:date="2025-11-07T10:35:00Z">
        <w:r>
          <w:object w:dxaOrig="11535" w:dyaOrig="6046" w14:anchorId="28AC66E9">
            <v:shape id="_x0000_i1027" type="#_x0000_t75" style="width:350.35pt;height:182.15pt" o:ole="">
              <v:imagedata r:id="rId15" o:title=""/>
            </v:shape>
            <o:OLEObject Type="Embed" ProgID="Visio.Drawing.15" ShapeID="_x0000_i1027" DrawAspect="Content" ObjectID="_1824041465" r:id="rId16"/>
          </w:object>
        </w:r>
      </w:ins>
      <w:bookmarkEnd w:id="37"/>
    </w:p>
    <w:p w14:paraId="050DC597" w14:textId="77777777" w:rsidR="00A277A6" w:rsidRDefault="00A277A6" w:rsidP="00A277A6">
      <w:pPr>
        <w:pStyle w:val="TH"/>
        <w:rPr>
          <w:ins w:id="40" w:author="Huawei User revision" w:date="2025-11-07T10:35:00Z"/>
        </w:rPr>
      </w:pPr>
      <w:ins w:id="41" w:author="Huawei User revision" w:date="2025-11-07T10:35:00Z">
        <w:r>
          <w:t>Figure 7.1.2-2: P</w:t>
        </w:r>
        <w:r w:rsidRPr="00963EE2">
          <w:t>rocedure for the revocation of granted authorisation</w:t>
        </w:r>
        <w:r>
          <w:t>.</w:t>
        </w:r>
      </w:ins>
    </w:p>
    <w:p w14:paraId="7C61F031" w14:textId="6F4A1E02" w:rsidR="00A277A6" w:rsidRPr="00A277A6" w:rsidRDefault="00A277A6" w:rsidP="00A277A6">
      <w:pPr>
        <w:pStyle w:val="B1"/>
        <w:rPr>
          <w:ins w:id="42" w:author="Huawei User revision" w:date="2025-11-07T10:35:00Z"/>
        </w:rPr>
      </w:pPr>
      <w:ins w:id="43" w:author="Huawei User revision" w:date="2025-11-07T10:35:00Z">
        <w:r w:rsidRPr="0027377A">
          <w:t>1a.</w:t>
        </w:r>
        <w:r>
          <w:tab/>
        </w:r>
        <w:r w:rsidRPr="0027377A">
          <w:t>The NEF m</w:t>
        </w:r>
        <w:r w:rsidRPr="00A277A6">
          <w:t xml:space="preserve">ay decide that the authorisation previously granted to the AF is invalid any more, </w:t>
        </w:r>
        <w:proofErr w:type="gramStart"/>
        <w:r w:rsidRPr="00A277A6">
          <w:t>e.g.</w:t>
        </w:r>
        <w:proofErr w:type="gramEnd"/>
        <w:r w:rsidRPr="00A277A6">
          <w:t xml:space="preserve"> due to change of SLA, and send the revocation request to the </w:t>
        </w:r>
        <w:r w:rsidRPr="00A277A6">
          <w:rPr>
            <w:rFonts w:eastAsiaTheme="minorEastAsia"/>
            <w:lang w:eastAsia="zh-CN"/>
          </w:rPr>
          <w:t xml:space="preserve">Sensing </w:t>
        </w:r>
        <w:r w:rsidRPr="00A277A6">
          <w:rPr>
            <w:lang w:val="en-US" w:eastAsia="zh-CN"/>
          </w:rPr>
          <w:t xml:space="preserve">Function (or Sensing Control Function in split deployment) </w:t>
        </w:r>
        <w:r w:rsidRPr="00A277A6">
          <w:t>and continues with step 2.</w:t>
        </w:r>
      </w:ins>
    </w:p>
    <w:p w14:paraId="54488CCC" w14:textId="77777777" w:rsidR="00A277A6" w:rsidRPr="00A277A6" w:rsidRDefault="00A277A6" w:rsidP="00A277A6">
      <w:pPr>
        <w:pStyle w:val="B1"/>
        <w:rPr>
          <w:ins w:id="44" w:author="Huawei User revision" w:date="2025-11-07T10:35:00Z"/>
        </w:rPr>
      </w:pPr>
      <w:ins w:id="45" w:author="Huawei User revision" w:date="2025-11-07T10:35:00Z">
        <w:r w:rsidRPr="00A277A6">
          <w:t>1b.</w:t>
        </w:r>
        <w:r w:rsidRPr="00A277A6">
          <w:tab/>
          <w:t xml:space="preserve">The </w:t>
        </w:r>
        <w:r w:rsidRPr="00A277A6">
          <w:rPr>
            <w:rFonts w:eastAsiaTheme="minorEastAsia"/>
            <w:lang w:eastAsia="zh-CN"/>
          </w:rPr>
          <w:t xml:space="preserve">Sensing </w:t>
        </w:r>
        <w:r w:rsidRPr="00A277A6">
          <w:rPr>
            <w:lang w:val="en-US" w:eastAsia="zh-CN"/>
          </w:rPr>
          <w:t>Function (</w:t>
        </w:r>
        <w:r w:rsidRPr="00A277A6">
          <w:t xml:space="preserve">may decide that the authorisation previously granted to the AF is invalid any more, for example due to change of SLA, the previously authorized service area is no longer authorized, and the information from others (e.g., load condition) etc., and so the sensing service has to be stopped. In case that AF has been granted for different Sensing Service Requests, the </w:t>
        </w:r>
        <w:r w:rsidRPr="00A277A6">
          <w:rPr>
            <w:rFonts w:eastAsiaTheme="minorEastAsia"/>
            <w:lang w:eastAsia="zh-CN"/>
          </w:rPr>
          <w:t xml:space="preserve">Sensing </w:t>
        </w:r>
        <w:r w:rsidRPr="00A277A6">
          <w:rPr>
            <w:lang w:val="en-US" w:eastAsia="zh-CN"/>
          </w:rPr>
          <w:t xml:space="preserve">Function </w:t>
        </w:r>
        <w:r w:rsidRPr="00A277A6">
          <w:t xml:space="preserve">may decide to revoke the authorisation for all requests or some of the requests based on the Target Sensing Service Areas of the requests. For </w:t>
        </w:r>
        <w:proofErr w:type="gramStart"/>
        <w:r w:rsidRPr="00A277A6">
          <w:t>example</w:t>
        </w:r>
        <w:proofErr w:type="gramEnd"/>
        <w:r w:rsidRPr="00A277A6">
          <w:t xml:space="preserve"> the AF has been authorised for different Target Sensing Service Areas and for some of them are no more authorised.</w:t>
        </w:r>
      </w:ins>
    </w:p>
    <w:p w14:paraId="7E4E57D4" w14:textId="096E2299" w:rsidR="00A277A6" w:rsidRPr="00A277A6" w:rsidRDefault="00A277A6" w:rsidP="00A277A6">
      <w:pPr>
        <w:pStyle w:val="B1"/>
        <w:rPr>
          <w:ins w:id="46" w:author="Huawei User revision" w:date="2025-11-07T10:35:00Z"/>
        </w:rPr>
      </w:pPr>
      <w:ins w:id="47" w:author="Huawei User revision" w:date="2025-11-07T10:35:00Z">
        <w:r w:rsidRPr="00A277A6">
          <w:t>2.</w:t>
        </w:r>
        <w:r w:rsidRPr="00A277A6">
          <w:tab/>
        </w:r>
        <w:r w:rsidRPr="00A277A6">
          <w:rPr>
            <w:rFonts w:eastAsiaTheme="minorEastAsia"/>
            <w:lang w:eastAsia="zh-CN"/>
          </w:rPr>
          <w:t xml:space="preserve">Sensing </w:t>
        </w:r>
        <w:r w:rsidRPr="00A277A6">
          <w:rPr>
            <w:lang w:val="en-US" w:eastAsia="zh-CN"/>
          </w:rPr>
          <w:t>Function</w:t>
        </w:r>
        <w:r w:rsidRPr="00A277A6">
          <w:rPr>
            <w:rFonts w:eastAsiaTheme="minorEastAsia"/>
            <w:lang w:eastAsia="zh-CN"/>
          </w:rPr>
          <w:t xml:space="preserve"> </w:t>
        </w:r>
        <w:r w:rsidRPr="00A277A6">
          <w:t>cancels all relevant sensing procedures related to the Sensing Service Requests whose authorisation have been revoked in step 1a or 1b.</w:t>
        </w:r>
      </w:ins>
    </w:p>
    <w:p w14:paraId="5FC924F4" w14:textId="1E8C6B89" w:rsidR="00963EE2" w:rsidRPr="0027377A" w:rsidRDefault="00A277A6" w:rsidP="00A277A6">
      <w:pPr>
        <w:pStyle w:val="B1"/>
      </w:pPr>
      <w:ins w:id="48" w:author="Huawei User revision" w:date="2025-11-07T10:35:00Z">
        <w:r w:rsidRPr="00A277A6">
          <w:t>3.</w:t>
        </w:r>
        <w:r w:rsidRPr="00A277A6">
          <w:tab/>
          <w:t xml:space="preserve">The </w:t>
        </w:r>
        <w:r w:rsidRPr="00A277A6">
          <w:rPr>
            <w:rFonts w:eastAsiaTheme="minorEastAsia"/>
            <w:lang w:eastAsia="zh-CN"/>
          </w:rPr>
          <w:t xml:space="preserve">Sensing </w:t>
        </w:r>
        <w:r w:rsidRPr="00A277A6">
          <w:rPr>
            <w:lang w:val="en-US" w:eastAsia="zh-CN"/>
          </w:rPr>
          <w:t xml:space="preserve">Function </w:t>
        </w:r>
        <w:r w:rsidRPr="00A277A6">
          <w:t>sends a Response to NEF if has received the request from NEF (step 1a) or a Notification to the NEF related to the sensing service(s) which has been revoked (step 1b).</w:t>
        </w:r>
      </w:ins>
    </w:p>
    <w:p w14:paraId="0DAF102C" w14:textId="77777777" w:rsidR="0097348C" w:rsidRDefault="0097348C" w:rsidP="00973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xml:space="preserve"> * * * *</w:t>
      </w:r>
    </w:p>
    <w:p w14:paraId="100C30AB" w14:textId="77777777" w:rsidR="0097348C" w:rsidRDefault="0097348C" w:rsidP="0097348C">
      <w:pPr>
        <w:pStyle w:val="Heading1"/>
        <w:rPr>
          <w:lang w:eastAsia="en-US"/>
        </w:rPr>
      </w:pPr>
      <w:bookmarkStart w:id="49" w:name="_Toc92875666"/>
      <w:bookmarkStart w:id="50" w:name="_Toc93070690"/>
      <w:bookmarkStart w:id="51" w:name="_Toc199433928"/>
      <w:bookmarkStart w:id="52" w:name="_Toc199925460"/>
      <w:bookmarkStart w:id="53" w:name="_Hlk210038183"/>
      <w:r>
        <w:t>8</w:t>
      </w:r>
      <w:r>
        <w:tab/>
        <w:t>Conclusions</w:t>
      </w:r>
      <w:bookmarkEnd w:id="49"/>
      <w:bookmarkEnd w:id="50"/>
      <w:bookmarkEnd w:id="51"/>
      <w:bookmarkEnd w:id="52"/>
    </w:p>
    <w:p w14:paraId="3EB3CAF1" w14:textId="77777777" w:rsidR="0097348C" w:rsidRDefault="0097348C" w:rsidP="0097348C">
      <w:pPr>
        <w:pStyle w:val="EditorsNote"/>
      </w:pPr>
      <w:r>
        <w:t>Editor's note:</w:t>
      </w:r>
      <w:r>
        <w:tab/>
      </w:r>
      <w:r>
        <w:tab/>
      </w:r>
      <w:r>
        <w:tab/>
        <w:t>This clause will capture conclusions for the study.</w:t>
      </w:r>
    </w:p>
    <w:p w14:paraId="127D4995" w14:textId="77777777" w:rsidR="0097348C" w:rsidRDefault="0097348C" w:rsidP="0097348C">
      <w:pPr>
        <w:pStyle w:val="EditorsNote"/>
      </w:pPr>
      <w:r>
        <w:tab/>
        <w:t>Where there is consensus, interim agreements (</w:t>
      </w:r>
      <w:proofErr w:type="gramStart"/>
      <w:r>
        <w:t>e.g.</w:t>
      </w:r>
      <w:proofErr w:type="gramEnd"/>
      <w:r>
        <w:t xml:space="preserve"> solution principles descriptions) should be documented in the TR as soon as possible during a study.</w:t>
      </w:r>
    </w:p>
    <w:p w14:paraId="6B7C9E49" w14:textId="77777777" w:rsidR="0097348C" w:rsidRDefault="0097348C" w:rsidP="0097348C">
      <w:pPr>
        <w:pStyle w:val="EditorsNote"/>
      </w:pPr>
      <w:r>
        <w:tab/>
        <w:t>These can be documented in the TR as "7.</w:t>
      </w:r>
      <w:proofErr w:type="gramStart"/>
      <w:r>
        <w:t>1.Y</w:t>
      </w:r>
      <w:proofErr w:type="gramEnd"/>
      <w:r>
        <w:t xml:space="preserve"> Agreed Principles for KI#Y" in the "Interim Agreements" clause. If the interim agreement has impacts on another clause in the TR and if there is consensus, that TR clause can be updated.</w:t>
      </w:r>
    </w:p>
    <w:p w14:paraId="26D14976" w14:textId="77777777" w:rsidR="0097348C" w:rsidRDefault="0097348C" w:rsidP="0097348C">
      <w:pPr>
        <w:pStyle w:val="EditorsNote"/>
      </w:pPr>
      <w:r>
        <w:tab/>
        <w:t>By consensus interim agreements can become part of the final conclusions of the study.</w:t>
      </w:r>
    </w:p>
    <w:p w14:paraId="45FBFFEB" w14:textId="77777777" w:rsidR="0097348C" w:rsidRDefault="0097348C" w:rsidP="0097348C">
      <w:pPr>
        <w:pStyle w:val="EditorsNote"/>
      </w:pPr>
      <w:r>
        <w:lastRenderedPageBreak/>
        <w:tab/>
        <w:t>The Overall Evaluation clause previously used in TR skeletons should not be used.</w:t>
      </w:r>
    </w:p>
    <w:p w14:paraId="6F95C238" w14:textId="77777777" w:rsidR="0097348C" w:rsidRDefault="0097348C" w:rsidP="0097348C">
      <w:pPr>
        <w:pStyle w:val="EditorsNote"/>
      </w:pPr>
      <w:r>
        <w:tab/>
        <w:t xml:space="preserve">There should be a Topics for further consideration clause per Key Issue. It is recommended that this is used </w:t>
      </w:r>
      <w:proofErr w:type="gramStart"/>
      <w:r>
        <w:t>e.g.</w:t>
      </w:r>
      <w:proofErr w:type="gramEnd"/>
      <w:r>
        <w:t xml:space="preserve"> to capture common issues that need to be resolved for multiple solutions.</w:t>
      </w:r>
    </w:p>
    <w:p w14:paraId="5F48D51A" w14:textId="77777777" w:rsidR="0097348C" w:rsidRPr="00692F47" w:rsidRDefault="0097348C" w:rsidP="0097348C">
      <w:pPr>
        <w:pStyle w:val="NO"/>
      </w:pPr>
    </w:p>
    <w:p w14:paraId="082442E8" w14:textId="791D9D06" w:rsidR="0097348C" w:rsidRPr="00C30840" w:rsidRDefault="002D724A" w:rsidP="0097348C">
      <w:pPr>
        <w:rPr>
          <w:rFonts w:eastAsia="MS Mincho"/>
        </w:rPr>
      </w:pPr>
      <w:ins w:id="54" w:author="Huawei User revision" w:date="2025-11-07T10:36:00Z">
        <w:r w:rsidRPr="00692F47">
          <w:t>Principles in clause 7.1.</w:t>
        </w:r>
        <w:r>
          <w:t>2</w:t>
        </w:r>
        <w:r w:rsidRPr="00692F47">
          <w:t xml:space="preserve"> are agreed as the conclusion.</w:t>
        </w:r>
      </w:ins>
    </w:p>
    <w:bookmarkEnd w:id="53"/>
    <w:p w14:paraId="5479A388" w14:textId="77777777" w:rsidR="00963EE2" w:rsidRPr="001C5D96" w:rsidRDefault="00963EE2"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5F89" w14:textId="77777777" w:rsidR="00FB18BD" w:rsidRDefault="00FB18BD">
      <w:r>
        <w:separator/>
      </w:r>
    </w:p>
    <w:p w14:paraId="7A86D4DF" w14:textId="77777777" w:rsidR="00FB18BD" w:rsidRDefault="00FB18BD"/>
  </w:endnote>
  <w:endnote w:type="continuationSeparator" w:id="0">
    <w:p w14:paraId="47265A52" w14:textId="77777777" w:rsidR="00FB18BD" w:rsidRDefault="00FB18BD">
      <w:r>
        <w:continuationSeparator/>
      </w:r>
    </w:p>
    <w:p w14:paraId="2563C811" w14:textId="77777777" w:rsidR="00FB18BD" w:rsidRDefault="00FB1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A6CD" w14:textId="77777777" w:rsidR="00FB18BD" w:rsidRDefault="00FB18BD">
      <w:r>
        <w:separator/>
      </w:r>
    </w:p>
    <w:p w14:paraId="43B9D320" w14:textId="77777777" w:rsidR="00FB18BD" w:rsidRDefault="00FB18BD"/>
  </w:footnote>
  <w:footnote w:type="continuationSeparator" w:id="0">
    <w:p w14:paraId="58A7EEEE" w14:textId="77777777" w:rsidR="00FB18BD" w:rsidRDefault="00FB18BD">
      <w:r>
        <w:continuationSeparator/>
      </w:r>
    </w:p>
    <w:p w14:paraId="3D85F97A" w14:textId="77777777" w:rsidR="00FB18BD" w:rsidRDefault="00FB1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65pt;height:16.6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F866B8"/>
    <w:multiLevelType w:val="hybridMultilevel"/>
    <w:tmpl w:val="AA2CEE38"/>
    <w:lvl w:ilvl="0" w:tplc="6B3AFD4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83473D"/>
    <w:multiLevelType w:val="hybridMultilevel"/>
    <w:tmpl w:val="89564524"/>
    <w:lvl w:ilvl="0" w:tplc="EAB00D2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16"/>
  </w:num>
  <w:num w:numId="5">
    <w:abstractNumId w:val="24"/>
  </w:num>
  <w:num w:numId="6">
    <w:abstractNumId w:val="31"/>
  </w:num>
  <w:num w:numId="7">
    <w:abstractNumId w:val="18"/>
  </w:num>
  <w:num w:numId="8">
    <w:abstractNumId w:val="23"/>
  </w:num>
  <w:num w:numId="9">
    <w:abstractNumId w:val="27"/>
  </w:num>
  <w:num w:numId="10">
    <w:abstractNumId w:val="32"/>
  </w:num>
  <w:num w:numId="11">
    <w:abstractNumId w:val="19"/>
  </w:num>
  <w:num w:numId="12">
    <w:abstractNumId w:val="10"/>
  </w:num>
  <w:num w:numId="13">
    <w:abstractNumId w:val="15"/>
  </w:num>
  <w:num w:numId="14">
    <w:abstractNumId w:val="22"/>
  </w:num>
  <w:num w:numId="15">
    <w:abstractNumId w:val="30"/>
  </w:num>
  <w:num w:numId="16">
    <w:abstractNumId w:val="25"/>
  </w:num>
  <w:num w:numId="17">
    <w:abstractNumId w:val="14"/>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1"/>
  </w:num>
  <w:num w:numId="29">
    <w:abstractNumId w:val="20"/>
  </w:num>
  <w:num w:numId="30">
    <w:abstractNumId w:val="12"/>
  </w:num>
  <w:num w:numId="31">
    <w:abstractNumId w:val="28"/>
  </w:num>
  <w:num w:numId="32">
    <w:abstractNumId w:val="13"/>
  </w:num>
  <w:num w:numId="33">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618"/>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2A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8E4"/>
    <w:rsid w:val="00073048"/>
    <w:rsid w:val="0007338E"/>
    <w:rsid w:val="00073BD4"/>
    <w:rsid w:val="00074480"/>
    <w:rsid w:val="0007536B"/>
    <w:rsid w:val="00075D9C"/>
    <w:rsid w:val="00076C6D"/>
    <w:rsid w:val="0008116D"/>
    <w:rsid w:val="00082BA1"/>
    <w:rsid w:val="000830D4"/>
    <w:rsid w:val="00084E41"/>
    <w:rsid w:val="0008565B"/>
    <w:rsid w:val="00085FC7"/>
    <w:rsid w:val="00086929"/>
    <w:rsid w:val="00090D4D"/>
    <w:rsid w:val="00090F98"/>
    <w:rsid w:val="00091BA0"/>
    <w:rsid w:val="00093796"/>
    <w:rsid w:val="0009446B"/>
    <w:rsid w:val="000946ED"/>
    <w:rsid w:val="0009483A"/>
    <w:rsid w:val="00095AD3"/>
    <w:rsid w:val="000965B7"/>
    <w:rsid w:val="000A1CE9"/>
    <w:rsid w:val="000A2B97"/>
    <w:rsid w:val="000A323F"/>
    <w:rsid w:val="000A49D3"/>
    <w:rsid w:val="000A5665"/>
    <w:rsid w:val="000A5948"/>
    <w:rsid w:val="000A75B1"/>
    <w:rsid w:val="000A7DF8"/>
    <w:rsid w:val="000B0218"/>
    <w:rsid w:val="000B103E"/>
    <w:rsid w:val="000B128A"/>
    <w:rsid w:val="000B131F"/>
    <w:rsid w:val="000B1493"/>
    <w:rsid w:val="000B3DD5"/>
    <w:rsid w:val="000B50B5"/>
    <w:rsid w:val="000B6489"/>
    <w:rsid w:val="000B77DD"/>
    <w:rsid w:val="000B79B7"/>
    <w:rsid w:val="000B7B62"/>
    <w:rsid w:val="000C0426"/>
    <w:rsid w:val="000C05C6"/>
    <w:rsid w:val="000C13A3"/>
    <w:rsid w:val="000C29D7"/>
    <w:rsid w:val="000C2CB4"/>
    <w:rsid w:val="000C38A3"/>
    <w:rsid w:val="000C6111"/>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4DFF"/>
    <w:rsid w:val="001E5274"/>
    <w:rsid w:val="001E5C9E"/>
    <w:rsid w:val="001F0BF7"/>
    <w:rsid w:val="001F0F75"/>
    <w:rsid w:val="001F1523"/>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43CF"/>
    <w:rsid w:val="00205F81"/>
    <w:rsid w:val="00206169"/>
    <w:rsid w:val="00207758"/>
    <w:rsid w:val="00207F20"/>
    <w:rsid w:val="002102F5"/>
    <w:rsid w:val="002104A0"/>
    <w:rsid w:val="002113F8"/>
    <w:rsid w:val="002122C3"/>
    <w:rsid w:val="00212A86"/>
    <w:rsid w:val="0021395C"/>
    <w:rsid w:val="0021576A"/>
    <w:rsid w:val="00215B76"/>
    <w:rsid w:val="00216F4A"/>
    <w:rsid w:val="00220AEB"/>
    <w:rsid w:val="00220C0D"/>
    <w:rsid w:val="00221F47"/>
    <w:rsid w:val="00223D76"/>
    <w:rsid w:val="00227B72"/>
    <w:rsid w:val="00230A69"/>
    <w:rsid w:val="00232176"/>
    <w:rsid w:val="002322E5"/>
    <w:rsid w:val="00232476"/>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4A"/>
    <w:rsid w:val="002D7DAF"/>
    <w:rsid w:val="002E1270"/>
    <w:rsid w:val="002E199D"/>
    <w:rsid w:val="002E1B45"/>
    <w:rsid w:val="002E2018"/>
    <w:rsid w:val="002E3927"/>
    <w:rsid w:val="002E4026"/>
    <w:rsid w:val="002E41F3"/>
    <w:rsid w:val="002E4AA9"/>
    <w:rsid w:val="002E4E29"/>
    <w:rsid w:val="002E54CA"/>
    <w:rsid w:val="002E6D0D"/>
    <w:rsid w:val="002E7117"/>
    <w:rsid w:val="002E7D6C"/>
    <w:rsid w:val="002F04EB"/>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4AC0"/>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E3E"/>
    <w:rsid w:val="004603EE"/>
    <w:rsid w:val="004611C8"/>
    <w:rsid w:val="0046254E"/>
    <w:rsid w:val="00462B3D"/>
    <w:rsid w:val="00463840"/>
    <w:rsid w:val="0046434C"/>
    <w:rsid w:val="00464F7D"/>
    <w:rsid w:val="00465AD0"/>
    <w:rsid w:val="00465DB0"/>
    <w:rsid w:val="00466150"/>
    <w:rsid w:val="00467673"/>
    <w:rsid w:val="00470CA4"/>
    <w:rsid w:val="004745FD"/>
    <w:rsid w:val="004765F1"/>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59C1"/>
    <w:rsid w:val="004D5C32"/>
    <w:rsid w:val="004D63EC"/>
    <w:rsid w:val="004D64F8"/>
    <w:rsid w:val="004D6700"/>
    <w:rsid w:val="004D6839"/>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F78"/>
    <w:rsid w:val="00524196"/>
    <w:rsid w:val="005244BB"/>
    <w:rsid w:val="005261F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3CD5"/>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B73B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51D13"/>
    <w:rsid w:val="0065267B"/>
    <w:rsid w:val="0065339E"/>
    <w:rsid w:val="006539B5"/>
    <w:rsid w:val="0066251F"/>
    <w:rsid w:val="00664E7B"/>
    <w:rsid w:val="00665688"/>
    <w:rsid w:val="00665E8C"/>
    <w:rsid w:val="00666995"/>
    <w:rsid w:val="0066757F"/>
    <w:rsid w:val="006701F5"/>
    <w:rsid w:val="006705D5"/>
    <w:rsid w:val="00670D34"/>
    <w:rsid w:val="00671D64"/>
    <w:rsid w:val="006724E3"/>
    <w:rsid w:val="00672D14"/>
    <w:rsid w:val="00673CFE"/>
    <w:rsid w:val="00674CCA"/>
    <w:rsid w:val="00675476"/>
    <w:rsid w:val="00676A96"/>
    <w:rsid w:val="00677D95"/>
    <w:rsid w:val="006810AB"/>
    <w:rsid w:val="00681454"/>
    <w:rsid w:val="0068264E"/>
    <w:rsid w:val="00682F7D"/>
    <w:rsid w:val="006833A7"/>
    <w:rsid w:val="006839CA"/>
    <w:rsid w:val="00684304"/>
    <w:rsid w:val="006906C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96F"/>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B7"/>
    <w:rsid w:val="006F5DD0"/>
    <w:rsid w:val="006F66BD"/>
    <w:rsid w:val="006F7205"/>
    <w:rsid w:val="006F7972"/>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65"/>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935"/>
    <w:rsid w:val="007C4A64"/>
    <w:rsid w:val="007C5E11"/>
    <w:rsid w:val="007C71BB"/>
    <w:rsid w:val="007C75CA"/>
    <w:rsid w:val="007D038B"/>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3D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A02"/>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7A6"/>
    <w:rsid w:val="00A30505"/>
    <w:rsid w:val="00A31541"/>
    <w:rsid w:val="00A31D3C"/>
    <w:rsid w:val="00A32335"/>
    <w:rsid w:val="00A34195"/>
    <w:rsid w:val="00A34535"/>
    <w:rsid w:val="00A3474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887"/>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896"/>
    <w:rsid w:val="00AA3334"/>
    <w:rsid w:val="00AA41C0"/>
    <w:rsid w:val="00AA49BE"/>
    <w:rsid w:val="00AA5503"/>
    <w:rsid w:val="00AA5E5D"/>
    <w:rsid w:val="00AA6E53"/>
    <w:rsid w:val="00AB0161"/>
    <w:rsid w:val="00AB050C"/>
    <w:rsid w:val="00AB3BD1"/>
    <w:rsid w:val="00AB4372"/>
    <w:rsid w:val="00AB443B"/>
    <w:rsid w:val="00AB4A09"/>
    <w:rsid w:val="00AB4AFA"/>
    <w:rsid w:val="00AB51CF"/>
    <w:rsid w:val="00AB59A9"/>
    <w:rsid w:val="00AB5DB5"/>
    <w:rsid w:val="00AB7E31"/>
    <w:rsid w:val="00AC0322"/>
    <w:rsid w:val="00AC092F"/>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03"/>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0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0C"/>
    <w:rsid w:val="00D25BE1"/>
    <w:rsid w:val="00D26EA7"/>
    <w:rsid w:val="00D27255"/>
    <w:rsid w:val="00D27516"/>
    <w:rsid w:val="00D27A9C"/>
    <w:rsid w:val="00D30686"/>
    <w:rsid w:val="00D31DC4"/>
    <w:rsid w:val="00D328F9"/>
    <w:rsid w:val="00D32C9F"/>
    <w:rsid w:val="00D32CAC"/>
    <w:rsid w:val="00D3371A"/>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003B"/>
    <w:rsid w:val="00D614D5"/>
    <w:rsid w:val="00D6339A"/>
    <w:rsid w:val="00D64BFB"/>
    <w:rsid w:val="00D710EE"/>
    <w:rsid w:val="00D7132C"/>
    <w:rsid w:val="00D72284"/>
    <w:rsid w:val="00D732DF"/>
    <w:rsid w:val="00D733BE"/>
    <w:rsid w:val="00D73732"/>
    <w:rsid w:val="00D738BB"/>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EB"/>
    <w:rsid w:val="00DC05E2"/>
    <w:rsid w:val="00DC0A91"/>
    <w:rsid w:val="00DC1357"/>
    <w:rsid w:val="00DC36D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2773"/>
    <w:rsid w:val="00E04CEE"/>
    <w:rsid w:val="00E04DF6"/>
    <w:rsid w:val="00E05D7F"/>
    <w:rsid w:val="00E06CF7"/>
    <w:rsid w:val="00E0753B"/>
    <w:rsid w:val="00E0784B"/>
    <w:rsid w:val="00E07AAF"/>
    <w:rsid w:val="00E07D30"/>
    <w:rsid w:val="00E07F98"/>
    <w:rsid w:val="00E10CF7"/>
    <w:rsid w:val="00E12018"/>
    <w:rsid w:val="00E13BF6"/>
    <w:rsid w:val="00E14809"/>
    <w:rsid w:val="00E15488"/>
    <w:rsid w:val="00E15529"/>
    <w:rsid w:val="00E15C61"/>
    <w:rsid w:val="00E16F6D"/>
    <w:rsid w:val="00E172C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1B5"/>
    <w:rsid w:val="00E344CB"/>
    <w:rsid w:val="00E34DD8"/>
    <w:rsid w:val="00E3608C"/>
    <w:rsid w:val="00E36FEE"/>
    <w:rsid w:val="00E37807"/>
    <w:rsid w:val="00E37B0A"/>
    <w:rsid w:val="00E400A9"/>
    <w:rsid w:val="00E4178A"/>
    <w:rsid w:val="00E41B93"/>
    <w:rsid w:val="00E41E41"/>
    <w:rsid w:val="00E4287B"/>
    <w:rsid w:val="00E44DB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BD8"/>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4D9"/>
    <w:rsid w:val="00ED0544"/>
    <w:rsid w:val="00ED129B"/>
    <w:rsid w:val="00ED4E38"/>
    <w:rsid w:val="00ED5DA1"/>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688"/>
    <w:rsid w:val="00F15F5D"/>
    <w:rsid w:val="00F1677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054"/>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8BD"/>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7251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Huawei1</cp:lastModifiedBy>
  <cp:revision>12</cp:revision>
  <cp:lastPrinted>2018-08-13T16:59:00Z</cp:lastPrinted>
  <dcterms:created xsi:type="dcterms:W3CDTF">2025-11-07T02:24:00Z</dcterms:created>
  <dcterms:modified xsi:type="dcterms:W3CDTF">2025-11-07T16:25:00Z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